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D1B4A" w14:textId="5849C78B" w:rsidR="004477D4" w:rsidRDefault="004477D4" w:rsidP="004477D4">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22086611"/>
      <w:r>
        <w:rPr>
          <w:b/>
          <w:noProof/>
          <w:sz w:val="24"/>
        </w:rPr>
        <w:t>3GPP TSG-CT WG4 Meeting #115e</w:t>
      </w:r>
      <w:r>
        <w:rPr>
          <w:b/>
          <w:i/>
          <w:noProof/>
          <w:sz w:val="28"/>
        </w:rPr>
        <w:tab/>
      </w:r>
      <w:r>
        <w:rPr>
          <w:b/>
          <w:noProof/>
          <w:sz w:val="24"/>
        </w:rPr>
        <w:t>C4-231</w:t>
      </w:r>
      <w:r w:rsidR="00EF6788">
        <w:rPr>
          <w:b/>
          <w:noProof/>
          <w:sz w:val="24"/>
        </w:rPr>
        <w:t>175</w:t>
      </w:r>
    </w:p>
    <w:p w14:paraId="71CC9143" w14:textId="77777777" w:rsidR="004477D4" w:rsidRDefault="004477D4" w:rsidP="004477D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7D4" w14:paraId="6EA14174" w14:textId="77777777" w:rsidTr="00200087">
        <w:tc>
          <w:tcPr>
            <w:tcW w:w="9641" w:type="dxa"/>
            <w:gridSpan w:val="9"/>
            <w:tcBorders>
              <w:top w:val="single" w:sz="4" w:space="0" w:color="auto"/>
              <w:left w:val="single" w:sz="4" w:space="0" w:color="auto"/>
              <w:right w:val="single" w:sz="4" w:space="0" w:color="auto"/>
            </w:tcBorders>
          </w:tcPr>
          <w:p w14:paraId="4FEDBE10" w14:textId="77777777" w:rsidR="004477D4" w:rsidRDefault="004477D4" w:rsidP="00200087">
            <w:pPr>
              <w:pStyle w:val="CRCoverPage"/>
              <w:spacing w:after="0"/>
              <w:jc w:val="right"/>
              <w:rPr>
                <w:i/>
                <w:noProof/>
              </w:rPr>
            </w:pPr>
            <w:r>
              <w:rPr>
                <w:i/>
                <w:noProof/>
                <w:sz w:val="14"/>
              </w:rPr>
              <w:t>CR-Form-v12.2</w:t>
            </w:r>
          </w:p>
        </w:tc>
      </w:tr>
      <w:tr w:rsidR="004477D4" w14:paraId="5E125E44" w14:textId="77777777" w:rsidTr="00200087">
        <w:tc>
          <w:tcPr>
            <w:tcW w:w="9641" w:type="dxa"/>
            <w:gridSpan w:val="9"/>
            <w:tcBorders>
              <w:left w:val="single" w:sz="4" w:space="0" w:color="auto"/>
              <w:right w:val="single" w:sz="4" w:space="0" w:color="auto"/>
            </w:tcBorders>
          </w:tcPr>
          <w:p w14:paraId="3B58F095" w14:textId="77777777" w:rsidR="004477D4" w:rsidRDefault="004477D4" w:rsidP="00200087">
            <w:pPr>
              <w:pStyle w:val="CRCoverPage"/>
              <w:spacing w:after="0"/>
              <w:jc w:val="center"/>
              <w:rPr>
                <w:noProof/>
              </w:rPr>
            </w:pPr>
            <w:r>
              <w:rPr>
                <w:b/>
                <w:noProof/>
                <w:sz w:val="32"/>
              </w:rPr>
              <w:t>CHANGE REQUEST</w:t>
            </w:r>
          </w:p>
        </w:tc>
      </w:tr>
      <w:tr w:rsidR="004477D4" w14:paraId="6EC21427" w14:textId="77777777" w:rsidTr="00200087">
        <w:tc>
          <w:tcPr>
            <w:tcW w:w="9641" w:type="dxa"/>
            <w:gridSpan w:val="9"/>
            <w:tcBorders>
              <w:left w:val="single" w:sz="4" w:space="0" w:color="auto"/>
              <w:right w:val="single" w:sz="4" w:space="0" w:color="auto"/>
            </w:tcBorders>
          </w:tcPr>
          <w:p w14:paraId="01B74441" w14:textId="77777777" w:rsidR="004477D4" w:rsidRDefault="004477D4" w:rsidP="00200087">
            <w:pPr>
              <w:pStyle w:val="CRCoverPage"/>
              <w:spacing w:after="0"/>
              <w:rPr>
                <w:noProof/>
                <w:sz w:val="8"/>
                <w:szCs w:val="8"/>
              </w:rPr>
            </w:pPr>
          </w:p>
        </w:tc>
      </w:tr>
      <w:tr w:rsidR="004477D4" w14:paraId="06F77F86" w14:textId="77777777" w:rsidTr="00200087">
        <w:tc>
          <w:tcPr>
            <w:tcW w:w="142" w:type="dxa"/>
            <w:tcBorders>
              <w:left w:val="single" w:sz="4" w:space="0" w:color="auto"/>
            </w:tcBorders>
          </w:tcPr>
          <w:p w14:paraId="268C1242" w14:textId="77777777" w:rsidR="004477D4" w:rsidRDefault="004477D4" w:rsidP="00200087">
            <w:pPr>
              <w:pStyle w:val="CRCoverPage"/>
              <w:spacing w:after="0"/>
              <w:jc w:val="right"/>
              <w:rPr>
                <w:noProof/>
              </w:rPr>
            </w:pPr>
          </w:p>
        </w:tc>
        <w:tc>
          <w:tcPr>
            <w:tcW w:w="1559" w:type="dxa"/>
            <w:shd w:val="pct30" w:color="FFFF00" w:fill="auto"/>
          </w:tcPr>
          <w:p w14:paraId="66A542B8" w14:textId="77777777" w:rsidR="004477D4" w:rsidRPr="00410371" w:rsidRDefault="004477D4" w:rsidP="00200087">
            <w:pPr>
              <w:pStyle w:val="CRCoverPage"/>
              <w:spacing w:after="0"/>
              <w:jc w:val="right"/>
              <w:rPr>
                <w:b/>
                <w:noProof/>
                <w:sz w:val="28"/>
              </w:rPr>
            </w:pPr>
            <w:r>
              <w:rPr>
                <w:b/>
                <w:noProof/>
                <w:sz w:val="28"/>
              </w:rPr>
              <w:t>29.503</w:t>
            </w:r>
          </w:p>
        </w:tc>
        <w:tc>
          <w:tcPr>
            <w:tcW w:w="709" w:type="dxa"/>
          </w:tcPr>
          <w:p w14:paraId="6CFD7764" w14:textId="77777777" w:rsidR="004477D4" w:rsidRDefault="004477D4" w:rsidP="00200087">
            <w:pPr>
              <w:pStyle w:val="CRCoverPage"/>
              <w:spacing w:after="0"/>
              <w:jc w:val="center"/>
              <w:rPr>
                <w:noProof/>
              </w:rPr>
            </w:pPr>
            <w:r>
              <w:rPr>
                <w:b/>
                <w:noProof/>
                <w:sz w:val="28"/>
              </w:rPr>
              <w:t>CR</w:t>
            </w:r>
          </w:p>
        </w:tc>
        <w:tc>
          <w:tcPr>
            <w:tcW w:w="1276" w:type="dxa"/>
            <w:shd w:val="pct30" w:color="FFFF00" w:fill="auto"/>
          </w:tcPr>
          <w:p w14:paraId="52DA1C68" w14:textId="2E5F4F87" w:rsidR="004477D4" w:rsidRPr="00410371" w:rsidRDefault="00EF6788" w:rsidP="00200087">
            <w:pPr>
              <w:pStyle w:val="CRCoverPage"/>
              <w:spacing w:after="0"/>
              <w:rPr>
                <w:noProof/>
              </w:rPr>
            </w:pPr>
            <w:r>
              <w:rPr>
                <w:b/>
                <w:noProof/>
                <w:sz w:val="28"/>
              </w:rPr>
              <w:t>1044</w:t>
            </w:r>
          </w:p>
        </w:tc>
        <w:tc>
          <w:tcPr>
            <w:tcW w:w="709" w:type="dxa"/>
          </w:tcPr>
          <w:p w14:paraId="14809CF9" w14:textId="77777777" w:rsidR="004477D4" w:rsidRDefault="004477D4" w:rsidP="00200087">
            <w:pPr>
              <w:pStyle w:val="CRCoverPage"/>
              <w:tabs>
                <w:tab w:val="right" w:pos="625"/>
              </w:tabs>
              <w:spacing w:after="0"/>
              <w:jc w:val="center"/>
              <w:rPr>
                <w:noProof/>
              </w:rPr>
            </w:pPr>
            <w:r>
              <w:rPr>
                <w:b/>
                <w:bCs/>
                <w:noProof/>
                <w:sz w:val="28"/>
              </w:rPr>
              <w:t>rev</w:t>
            </w:r>
          </w:p>
        </w:tc>
        <w:tc>
          <w:tcPr>
            <w:tcW w:w="992" w:type="dxa"/>
            <w:shd w:val="pct30" w:color="FFFF00" w:fill="auto"/>
          </w:tcPr>
          <w:p w14:paraId="2512B21C" w14:textId="77777777" w:rsidR="004477D4" w:rsidRPr="00410371" w:rsidRDefault="004477D4" w:rsidP="00200087">
            <w:pPr>
              <w:pStyle w:val="CRCoverPage"/>
              <w:spacing w:after="0"/>
              <w:jc w:val="center"/>
              <w:rPr>
                <w:b/>
                <w:noProof/>
              </w:rPr>
            </w:pPr>
            <w:r>
              <w:rPr>
                <w:b/>
                <w:noProof/>
                <w:sz w:val="28"/>
              </w:rPr>
              <w:t>-</w:t>
            </w:r>
          </w:p>
        </w:tc>
        <w:tc>
          <w:tcPr>
            <w:tcW w:w="2410" w:type="dxa"/>
          </w:tcPr>
          <w:p w14:paraId="594791BF" w14:textId="77777777" w:rsidR="004477D4" w:rsidRDefault="004477D4" w:rsidP="0020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F215B" w14:textId="77777777" w:rsidR="004477D4" w:rsidRPr="00410371" w:rsidRDefault="004477D4" w:rsidP="00200087">
            <w:pPr>
              <w:pStyle w:val="CRCoverPage"/>
              <w:spacing w:after="0"/>
              <w:jc w:val="center"/>
              <w:rPr>
                <w:noProof/>
                <w:sz w:val="28"/>
              </w:rPr>
            </w:pPr>
            <w:r>
              <w:rPr>
                <w:b/>
                <w:noProof/>
                <w:sz w:val="28"/>
              </w:rPr>
              <w:t>18.1.0</w:t>
            </w:r>
          </w:p>
        </w:tc>
        <w:tc>
          <w:tcPr>
            <w:tcW w:w="143" w:type="dxa"/>
            <w:tcBorders>
              <w:right w:val="single" w:sz="4" w:space="0" w:color="auto"/>
            </w:tcBorders>
          </w:tcPr>
          <w:p w14:paraId="3E9F7926" w14:textId="77777777" w:rsidR="004477D4" w:rsidRDefault="004477D4" w:rsidP="00200087">
            <w:pPr>
              <w:pStyle w:val="CRCoverPage"/>
              <w:spacing w:after="0"/>
              <w:rPr>
                <w:noProof/>
              </w:rPr>
            </w:pPr>
          </w:p>
        </w:tc>
      </w:tr>
      <w:tr w:rsidR="004477D4" w14:paraId="461D2B11" w14:textId="77777777" w:rsidTr="00200087">
        <w:tc>
          <w:tcPr>
            <w:tcW w:w="9641" w:type="dxa"/>
            <w:gridSpan w:val="9"/>
            <w:tcBorders>
              <w:left w:val="single" w:sz="4" w:space="0" w:color="auto"/>
              <w:right w:val="single" w:sz="4" w:space="0" w:color="auto"/>
            </w:tcBorders>
          </w:tcPr>
          <w:p w14:paraId="5FE3ED8D" w14:textId="77777777" w:rsidR="004477D4" w:rsidRDefault="004477D4" w:rsidP="00200087">
            <w:pPr>
              <w:pStyle w:val="CRCoverPage"/>
              <w:spacing w:after="0"/>
              <w:rPr>
                <w:noProof/>
              </w:rPr>
            </w:pPr>
          </w:p>
        </w:tc>
      </w:tr>
      <w:tr w:rsidR="004477D4" w14:paraId="60DA19DE" w14:textId="77777777" w:rsidTr="00200087">
        <w:tc>
          <w:tcPr>
            <w:tcW w:w="9641" w:type="dxa"/>
            <w:gridSpan w:val="9"/>
            <w:tcBorders>
              <w:top w:val="single" w:sz="4" w:space="0" w:color="auto"/>
            </w:tcBorders>
          </w:tcPr>
          <w:p w14:paraId="6809F3C7" w14:textId="77777777" w:rsidR="004477D4" w:rsidRPr="00F25D98" w:rsidRDefault="004477D4" w:rsidP="002000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7D4" w14:paraId="0E06660C" w14:textId="77777777" w:rsidTr="00200087">
        <w:tc>
          <w:tcPr>
            <w:tcW w:w="9641" w:type="dxa"/>
            <w:gridSpan w:val="9"/>
          </w:tcPr>
          <w:p w14:paraId="2A1F4E2A" w14:textId="77777777" w:rsidR="004477D4" w:rsidRDefault="004477D4" w:rsidP="00200087">
            <w:pPr>
              <w:pStyle w:val="CRCoverPage"/>
              <w:spacing w:after="0"/>
              <w:rPr>
                <w:noProof/>
                <w:sz w:val="8"/>
                <w:szCs w:val="8"/>
              </w:rPr>
            </w:pPr>
          </w:p>
        </w:tc>
      </w:tr>
    </w:tbl>
    <w:p w14:paraId="26858419" w14:textId="77777777" w:rsidR="004477D4" w:rsidRDefault="004477D4" w:rsidP="004477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7D4" w14:paraId="418A102B" w14:textId="77777777" w:rsidTr="00200087">
        <w:tc>
          <w:tcPr>
            <w:tcW w:w="2835" w:type="dxa"/>
          </w:tcPr>
          <w:p w14:paraId="6B296D39" w14:textId="77777777" w:rsidR="004477D4" w:rsidRDefault="004477D4" w:rsidP="00200087">
            <w:pPr>
              <w:pStyle w:val="CRCoverPage"/>
              <w:tabs>
                <w:tab w:val="right" w:pos="2751"/>
              </w:tabs>
              <w:spacing w:after="0"/>
              <w:rPr>
                <w:b/>
                <w:i/>
                <w:noProof/>
              </w:rPr>
            </w:pPr>
            <w:r>
              <w:rPr>
                <w:b/>
                <w:i/>
                <w:noProof/>
              </w:rPr>
              <w:t>Proposed change affects:</w:t>
            </w:r>
          </w:p>
        </w:tc>
        <w:tc>
          <w:tcPr>
            <w:tcW w:w="1418" w:type="dxa"/>
          </w:tcPr>
          <w:p w14:paraId="2F50221D" w14:textId="77777777" w:rsidR="004477D4" w:rsidRDefault="004477D4" w:rsidP="0020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9767F" w14:textId="77777777" w:rsidR="004477D4" w:rsidRDefault="004477D4" w:rsidP="00200087">
            <w:pPr>
              <w:pStyle w:val="CRCoverPage"/>
              <w:spacing w:after="0"/>
              <w:jc w:val="center"/>
              <w:rPr>
                <w:b/>
                <w:caps/>
                <w:noProof/>
              </w:rPr>
            </w:pPr>
          </w:p>
        </w:tc>
        <w:tc>
          <w:tcPr>
            <w:tcW w:w="709" w:type="dxa"/>
            <w:tcBorders>
              <w:left w:val="single" w:sz="4" w:space="0" w:color="auto"/>
            </w:tcBorders>
          </w:tcPr>
          <w:p w14:paraId="2783B650" w14:textId="77777777" w:rsidR="004477D4" w:rsidRDefault="004477D4" w:rsidP="0020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5DC2E" w14:textId="77777777" w:rsidR="004477D4" w:rsidRDefault="004477D4" w:rsidP="00200087">
            <w:pPr>
              <w:pStyle w:val="CRCoverPage"/>
              <w:spacing w:after="0"/>
              <w:jc w:val="center"/>
              <w:rPr>
                <w:b/>
                <w:caps/>
                <w:noProof/>
              </w:rPr>
            </w:pPr>
          </w:p>
        </w:tc>
        <w:tc>
          <w:tcPr>
            <w:tcW w:w="2126" w:type="dxa"/>
          </w:tcPr>
          <w:p w14:paraId="2D0C7E45" w14:textId="77777777" w:rsidR="004477D4" w:rsidRDefault="004477D4" w:rsidP="0020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4E154" w14:textId="77777777" w:rsidR="004477D4" w:rsidRDefault="004477D4" w:rsidP="00200087">
            <w:pPr>
              <w:pStyle w:val="CRCoverPage"/>
              <w:spacing w:after="0"/>
              <w:jc w:val="center"/>
              <w:rPr>
                <w:b/>
                <w:caps/>
                <w:noProof/>
              </w:rPr>
            </w:pPr>
          </w:p>
        </w:tc>
        <w:tc>
          <w:tcPr>
            <w:tcW w:w="1418" w:type="dxa"/>
            <w:tcBorders>
              <w:left w:val="nil"/>
            </w:tcBorders>
          </w:tcPr>
          <w:p w14:paraId="7A553033" w14:textId="77777777" w:rsidR="004477D4" w:rsidRDefault="004477D4" w:rsidP="0020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708D1" w14:textId="77777777" w:rsidR="004477D4" w:rsidRDefault="004477D4" w:rsidP="00200087">
            <w:pPr>
              <w:pStyle w:val="CRCoverPage"/>
              <w:spacing w:after="0"/>
              <w:jc w:val="center"/>
              <w:rPr>
                <w:b/>
                <w:bCs/>
                <w:caps/>
                <w:noProof/>
              </w:rPr>
            </w:pPr>
            <w:r>
              <w:rPr>
                <w:b/>
                <w:bCs/>
                <w:caps/>
                <w:noProof/>
              </w:rPr>
              <w:t>X</w:t>
            </w:r>
          </w:p>
        </w:tc>
      </w:tr>
    </w:tbl>
    <w:p w14:paraId="689B1E15" w14:textId="77777777" w:rsidR="004477D4" w:rsidRDefault="004477D4" w:rsidP="004477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7D4" w14:paraId="598DB4B2" w14:textId="77777777" w:rsidTr="00200087">
        <w:tc>
          <w:tcPr>
            <w:tcW w:w="9640" w:type="dxa"/>
            <w:gridSpan w:val="11"/>
          </w:tcPr>
          <w:p w14:paraId="21DDEB04" w14:textId="77777777" w:rsidR="004477D4" w:rsidRDefault="004477D4" w:rsidP="00200087">
            <w:pPr>
              <w:pStyle w:val="CRCoverPage"/>
              <w:spacing w:after="0"/>
              <w:rPr>
                <w:noProof/>
                <w:sz w:val="8"/>
                <w:szCs w:val="8"/>
              </w:rPr>
            </w:pPr>
          </w:p>
        </w:tc>
      </w:tr>
      <w:tr w:rsidR="004477D4" w14:paraId="234E2EF9" w14:textId="77777777" w:rsidTr="00200087">
        <w:tc>
          <w:tcPr>
            <w:tcW w:w="1843" w:type="dxa"/>
            <w:tcBorders>
              <w:top w:val="single" w:sz="4" w:space="0" w:color="auto"/>
              <w:left w:val="single" w:sz="4" w:space="0" w:color="auto"/>
            </w:tcBorders>
          </w:tcPr>
          <w:p w14:paraId="2C59EC01" w14:textId="77777777" w:rsidR="004477D4" w:rsidRDefault="004477D4" w:rsidP="0020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FA5F4" w14:textId="2D7FE1A3" w:rsidR="004477D4" w:rsidRDefault="004477D4" w:rsidP="00200087">
            <w:pPr>
              <w:pStyle w:val="CRCoverPage"/>
              <w:spacing w:after="0"/>
              <w:ind w:left="100"/>
              <w:rPr>
                <w:noProof/>
              </w:rPr>
            </w:pPr>
            <w:r>
              <w:rPr>
                <w:noProof/>
              </w:rPr>
              <w:t>SharedVnGroupDataIds on Nudr</w:t>
            </w:r>
          </w:p>
        </w:tc>
      </w:tr>
      <w:tr w:rsidR="004477D4" w14:paraId="417C048F" w14:textId="77777777" w:rsidTr="00200087">
        <w:tc>
          <w:tcPr>
            <w:tcW w:w="1843" w:type="dxa"/>
            <w:tcBorders>
              <w:left w:val="single" w:sz="4" w:space="0" w:color="auto"/>
            </w:tcBorders>
          </w:tcPr>
          <w:p w14:paraId="096CDC2E" w14:textId="77777777" w:rsidR="004477D4" w:rsidRDefault="004477D4" w:rsidP="00200087">
            <w:pPr>
              <w:pStyle w:val="CRCoverPage"/>
              <w:spacing w:after="0"/>
              <w:rPr>
                <w:b/>
                <w:i/>
                <w:noProof/>
                <w:sz w:val="8"/>
                <w:szCs w:val="8"/>
              </w:rPr>
            </w:pPr>
          </w:p>
        </w:tc>
        <w:tc>
          <w:tcPr>
            <w:tcW w:w="7797" w:type="dxa"/>
            <w:gridSpan w:val="10"/>
            <w:tcBorders>
              <w:right w:val="single" w:sz="4" w:space="0" w:color="auto"/>
            </w:tcBorders>
          </w:tcPr>
          <w:p w14:paraId="30477C65" w14:textId="77777777" w:rsidR="004477D4" w:rsidRDefault="004477D4" w:rsidP="00200087">
            <w:pPr>
              <w:pStyle w:val="CRCoverPage"/>
              <w:spacing w:after="0"/>
              <w:rPr>
                <w:noProof/>
                <w:sz w:val="8"/>
                <w:szCs w:val="8"/>
              </w:rPr>
            </w:pPr>
          </w:p>
        </w:tc>
      </w:tr>
      <w:tr w:rsidR="004477D4" w14:paraId="3D8F0B83" w14:textId="77777777" w:rsidTr="00200087">
        <w:tc>
          <w:tcPr>
            <w:tcW w:w="1843" w:type="dxa"/>
            <w:tcBorders>
              <w:left w:val="single" w:sz="4" w:space="0" w:color="auto"/>
            </w:tcBorders>
          </w:tcPr>
          <w:p w14:paraId="4DC7C1EF" w14:textId="77777777" w:rsidR="004477D4" w:rsidRDefault="004477D4" w:rsidP="0020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B74" w14:textId="77777777" w:rsidR="004477D4" w:rsidRDefault="004477D4" w:rsidP="00200087">
            <w:pPr>
              <w:pStyle w:val="CRCoverPage"/>
              <w:spacing w:after="0"/>
              <w:ind w:left="100"/>
              <w:rPr>
                <w:noProof/>
              </w:rPr>
            </w:pPr>
            <w:r>
              <w:t>Nokia, Nokia Shanghai Bell</w:t>
            </w:r>
          </w:p>
        </w:tc>
      </w:tr>
      <w:tr w:rsidR="004477D4" w14:paraId="2B3A9558" w14:textId="77777777" w:rsidTr="00200087">
        <w:tc>
          <w:tcPr>
            <w:tcW w:w="1843" w:type="dxa"/>
            <w:tcBorders>
              <w:left w:val="single" w:sz="4" w:space="0" w:color="auto"/>
            </w:tcBorders>
          </w:tcPr>
          <w:p w14:paraId="33B9672C" w14:textId="77777777" w:rsidR="004477D4" w:rsidRDefault="004477D4" w:rsidP="0020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E0DE" w14:textId="77777777" w:rsidR="004477D4" w:rsidRDefault="004477D4" w:rsidP="00200087">
            <w:pPr>
              <w:pStyle w:val="CRCoverPage"/>
              <w:spacing w:after="0"/>
              <w:ind w:left="100"/>
              <w:rPr>
                <w:noProof/>
              </w:rPr>
            </w:pPr>
            <w:r>
              <w:t>CT4</w:t>
            </w:r>
          </w:p>
        </w:tc>
      </w:tr>
      <w:tr w:rsidR="004477D4" w14:paraId="6C15E9E2" w14:textId="77777777" w:rsidTr="00200087">
        <w:tc>
          <w:tcPr>
            <w:tcW w:w="1843" w:type="dxa"/>
            <w:tcBorders>
              <w:left w:val="single" w:sz="4" w:space="0" w:color="auto"/>
            </w:tcBorders>
          </w:tcPr>
          <w:p w14:paraId="01800BA4" w14:textId="77777777" w:rsidR="004477D4" w:rsidRDefault="004477D4" w:rsidP="00200087">
            <w:pPr>
              <w:pStyle w:val="CRCoverPage"/>
              <w:spacing w:after="0"/>
              <w:rPr>
                <w:b/>
                <w:i/>
                <w:noProof/>
                <w:sz w:val="8"/>
                <w:szCs w:val="8"/>
              </w:rPr>
            </w:pPr>
          </w:p>
        </w:tc>
        <w:tc>
          <w:tcPr>
            <w:tcW w:w="7797" w:type="dxa"/>
            <w:gridSpan w:val="10"/>
            <w:tcBorders>
              <w:right w:val="single" w:sz="4" w:space="0" w:color="auto"/>
            </w:tcBorders>
          </w:tcPr>
          <w:p w14:paraId="284B4EAC" w14:textId="77777777" w:rsidR="004477D4" w:rsidRDefault="004477D4" w:rsidP="00200087">
            <w:pPr>
              <w:pStyle w:val="CRCoverPage"/>
              <w:spacing w:after="0"/>
              <w:rPr>
                <w:noProof/>
                <w:sz w:val="8"/>
                <w:szCs w:val="8"/>
              </w:rPr>
            </w:pPr>
          </w:p>
        </w:tc>
      </w:tr>
      <w:tr w:rsidR="004477D4" w14:paraId="4C678209" w14:textId="77777777" w:rsidTr="00200087">
        <w:tc>
          <w:tcPr>
            <w:tcW w:w="1843" w:type="dxa"/>
            <w:tcBorders>
              <w:left w:val="single" w:sz="4" w:space="0" w:color="auto"/>
            </w:tcBorders>
          </w:tcPr>
          <w:p w14:paraId="1FBA80CC" w14:textId="77777777" w:rsidR="004477D4" w:rsidRDefault="004477D4" w:rsidP="00200087">
            <w:pPr>
              <w:pStyle w:val="CRCoverPage"/>
              <w:tabs>
                <w:tab w:val="right" w:pos="1759"/>
              </w:tabs>
              <w:spacing w:after="0"/>
              <w:rPr>
                <w:b/>
                <w:i/>
                <w:noProof/>
              </w:rPr>
            </w:pPr>
            <w:r>
              <w:rPr>
                <w:b/>
                <w:i/>
                <w:noProof/>
              </w:rPr>
              <w:t>Work item code:</w:t>
            </w:r>
          </w:p>
        </w:tc>
        <w:tc>
          <w:tcPr>
            <w:tcW w:w="3686" w:type="dxa"/>
            <w:gridSpan w:val="5"/>
            <w:shd w:val="pct30" w:color="FFFF00" w:fill="auto"/>
          </w:tcPr>
          <w:p w14:paraId="50EBCD60" w14:textId="77777777" w:rsidR="004477D4" w:rsidRDefault="004477D4" w:rsidP="00200087">
            <w:pPr>
              <w:pStyle w:val="CRCoverPage"/>
              <w:spacing w:after="0"/>
              <w:ind w:left="100"/>
              <w:rPr>
                <w:noProof/>
              </w:rPr>
            </w:pPr>
            <w:r>
              <w:rPr>
                <w:noProof/>
              </w:rPr>
              <w:t>Vertical_LAN, TEI18</w:t>
            </w:r>
          </w:p>
        </w:tc>
        <w:tc>
          <w:tcPr>
            <w:tcW w:w="567" w:type="dxa"/>
            <w:tcBorders>
              <w:left w:val="nil"/>
            </w:tcBorders>
          </w:tcPr>
          <w:p w14:paraId="0132CFB8" w14:textId="77777777" w:rsidR="004477D4" w:rsidRDefault="004477D4" w:rsidP="00200087">
            <w:pPr>
              <w:pStyle w:val="CRCoverPage"/>
              <w:spacing w:after="0"/>
              <w:ind w:right="100"/>
              <w:rPr>
                <w:noProof/>
              </w:rPr>
            </w:pPr>
          </w:p>
        </w:tc>
        <w:tc>
          <w:tcPr>
            <w:tcW w:w="1417" w:type="dxa"/>
            <w:gridSpan w:val="3"/>
            <w:tcBorders>
              <w:left w:val="nil"/>
            </w:tcBorders>
          </w:tcPr>
          <w:p w14:paraId="15577247" w14:textId="77777777" w:rsidR="004477D4" w:rsidRDefault="004477D4" w:rsidP="0020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7DC9E" w14:textId="5D5278F5" w:rsidR="004477D4" w:rsidRDefault="00EF6788" w:rsidP="00200087">
            <w:pPr>
              <w:pStyle w:val="CRCoverPage"/>
              <w:spacing w:after="0"/>
              <w:ind w:left="100"/>
              <w:rPr>
                <w:noProof/>
              </w:rPr>
            </w:pPr>
            <w:r>
              <w:t>2023-04-06</w:t>
            </w:r>
          </w:p>
        </w:tc>
      </w:tr>
      <w:tr w:rsidR="004477D4" w14:paraId="42F54706" w14:textId="77777777" w:rsidTr="00200087">
        <w:tc>
          <w:tcPr>
            <w:tcW w:w="1843" w:type="dxa"/>
            <w:tcBorders>
              <w:left w:val="single" w:sz="4" w:space="0" w:color="auto"/>
            </w:tcBorders>
          </w:tcPr>
          <w:p w14:paraId="39F47354" w14:textId="77777777" w:rsidR="004477D4" w:rsidRDefault="004477D4" w:rsidP="00200087">
            <w:pPr>
              <w:pStyle w:val="CRCoverPage"/>
              <w:spacing w:after="0"/>
              <w:rPr>
                <w:b/>
                <w:i/>
                <w:noProof/>
                <w:sz w:val="8"/>
                <w:szCs w:val="8"/>
              </w:rPr>
            </w:pPr>
          </w:p>
        </w:tc>
        <w:tc>
          <w:tcPr>
            <w:tcW w:w="1986" w:type="dxa"/>
            <w:gridSpan w:val="4"/>
          </w:tcPr>
          <w:p w14:paraId="71F9321B" w14:textId="77777777" w:rsidR="004477D4" w:rsidRDefault="004477D4" w:rsidP="00200087">
            <w:pPr>
              <w:pStyle w:val="CRCoverPage"/>
              <w:spacing w:after="0"/>
              <w:rPr>
                <w:noProof/>
                <w:sz w:val="8"/>
                <w:szCs w:val="8"/>
              </w:rPr>
            </w:pPr>
          </w:p>
        </w:tc>
        <w:tc>
          <w:tcPr>
            <w:tcW w:w="2267" w:type="dxa"/>
            <w:gridSpan w:val="2"/>
          </w:tcPr>
          <w:p w14:paraId="000438CA" w14:textId="77777777" w:rsidR="004477D4" w:rsidRDefault="004477D4" w:rsidP="00200087">
            <w:pPr>
              <w:pStyle w:val="CRCoverPage"/>
              <w:spacing w:after="0"/>
              <w:rPr>
                <w:noProof/>
                <w:sz w:val="8"/>
                <w:szCs w:val="8"/>
              </w:rPr>
            </w:pPr>
          </w:p>
        </w:tc>
        <w:tc>
          <w:tcPr>
            <w:tcW w:w="1417" w:type="dxa"/>
            <w:gridSpan w:val="3"/>
          </w:tcPr>
          <w:p w14:paraId="3D033DFA" w14:textId="77777777" w:rsidR="004477D4" w:rsidRDefault="004477D4" w:rsidP="00200087">
            <w:pPr>
              <w:pStyle w:val="CRCoverPage"/>
              <w:spacing w:after="0"/>
              <w:rPr>
                <w:noProof/>
                <w:sz w:val="8"/>
                <w:szCs w:val="8"/>
              </w:rPr>
            </w:pPr>
          </w:p>
        </w:tc>
        <w:tc>
          <w:tcPr>
            <w:tcW w:w="2127" w:type="dxa"/>
            <w:tcBorders>
              <w:right w:val="single" w:sz="4" w:space="0" w:color="auto"/>
            </w:tcBorders>
          </w:tcPr>
          <w:p w14:paraId="406D7A2F" w14:textId="77777777" w:rsidR="004477D4" w:rsidRDefault="004477D4" w:rsidP="00200087">
            <w:pPr>
              <w:pStyle w:val="CRCoverPage"/>
              <w:spacing w:after="0"/>
              <w:rPr>
                <w:noProof/>
                <w:sz w:val="8"/>
                <w:szCs w:val="8"/>
              </w:rPr>
            </w:pPr>
          </w:p>
        </w:tc>
      </w:tr>
      <w:tr w:rsidR="004477D4" w14:paraId="5062E64E" w14:textId="77777777" w:rsidTr="00200087">
        <w:trPr>
          <w:cantSplit/>
        </w:trPr>
        <w:tc>
          <w:tcPr>
            <w:tcW w:w="1843" w:type="dxa"/>
            <w:tcBorders>
              <w:left w:val="single" w:sz="4" w:space="0" w:color="auto"/>
            </w:tcBorders>
          </w:tcPr>
          <w:p w14:paraId="56B284E0" w14:textId="77777777" w:rsidR="004477D4" w:rsidRDefault="004477D4" w:rsidP="00200087">
            <w:pPr>
              <w:pStyle w:val="CRCoverPage"/>
              <w:tabs>
                <w:tab w:val="right" w:pos="1759"/>
              </w:tabs>
              <w:spacing w:after="0"/>
              <w:rPr>
                <w:b/>
                <w:i/>
                <w:noProof/>
              </w:rPr>
            </w:pPr>
            <w:r>
              <w:rPr>
                <w:b/>
                <w:i/>
                <w:noProof/>
              </w:rPr>
              <w:t>Category:</w:t>
            </w:r>
          </w:p>
        </w:tc>
        <w:tc>
          <w:tcPr>
            <w:tcW w:w="851" w:type="dxa"/>
            <w:shd w:val="pct30" w:color="FFFF00" w:fill="auto"/>
          </w:tcPr>
          <w:p w14:paraId="19A05B18" w14:textId="77777777" w:rsidR="004477D4" w:rsidRDefault="004477D4" w:rsidP="00200087">
            <w:pPr>
              <w:pStyle w:val="CRCoverPage"/>
              <w:spacing w:after="0"/>
              <w:ind w:left="100" w:right="-609"/>
              <w:rPr>
                <w:b/>
                <w:noProof/>
              </w:rPr>
            </w:pPr>
            <w:r>
              <w:t>F</w:t>
            </w:r>
          </w:p>
        </w:tc>
        <w:tc>
          <w:tcPr>
            <w:tcW w:w="3402" w:type="dxa"/>
            <w:gridSpan w:val="5"/>
            <w:tcBorders>
              <w:left w:val="nil"/>
            </w:tcBorders>
          </w:tcPr>
          <w:p w14:paraId="37D379C4" w14:textId="77777777" w:rsidR="004477D4" w:rsidRDefault="004477D4" w:rsidP="00200087">
            <w:pPr>
              <w:pStyle w:val="CRCoverPage"/>
              <w:spacing w:after="0"/>
              <w:rPr>
                <w:noProof/>
              </w:rPr>
            </w:pPr>
          </w:p>
        </w:tc>
        <w:tc>
          <w:tcPr>
            <w:tcW w:w="1417" w:type="dxa"/>
            <w:gridSpan w:val="3"/>
            <w:tcBorders>
              <w:left w:val="nil"/>
            </w:tcBorders>
          </w:tcPr>
          <w:p w14:paraId="46F32A12" w14:textId="77777777" w:rsidR="004477D4" w:rsidRDefault="004477D4" w:rsidP="0020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A1D485" w14:textId="77777777" w:rsidR="004477D4" w:rsidRDefault="004477D4" w:rsidP="00200087">
            <w:pPr>
              <w:pStyle w:val="CRCoverPage"/>
              <w:spacing w:after="0"/>
              <w:ind w:left="100"/>
              <w:rPr>
                <w:noProof/>
              </w:rPr>
            </w:pPr>
            <w:r>
              <w:t>Rel-18</w:t>
            </w:r>
          </w:p>
        </w:tc>
      </w:tr>
      <w:tr w:rsidR="004477D4" w14:paraId="51E6602A" w14:textId="77777777" w:rsidTr="00200087">
        <w:tc>
          <w:tcPr>
            <w:tcW w:w="1843" w:type="dxa"/>
            <w:tcBorders>
              <w:left w:val="single" w:sz="4" w:space="0" w:color="auto"/>
              <w:bottom w:val="single" w:sz="4" w:space="0" w:color="auto"/>
            </w:tcBorders>
          </w:tcPr>
          <w:p w14:paraId="7D2A1F11" w14:textId="77777777" w:rsidR="004477D4" w:rsidRDefault="004477D4" w:rsidP="00200087">
            <w:pPr>
              <w:pStyle w:val="CRCoverPage"/>
              <w:spacing w:after="0"/>
              <w:rPr>
                <w:b/>
                <w:i/>
                <w:noProof/>
              </w:rPr>
            </w:pPr>
          </w:p>
        </w:tc>
        <w:tc>
          <w:tcPr>
            <w:tcW w:w="4677" w:type="dxa"/>
            <w:gridSpan w:val="8"/>
            <w:tcBorders>
              <w:bottom w:val="single" w:sz="4" w:space="0" w:color="auto"/>
            </w:tcBorders>
          </w:tcPr>
          <w:p w14:paraId="53F6BC1F" w14:textId="77777777" w:rsidR="004477D4" w:rsidRDefault="004477D4" w:rsidP="0020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BCF4C" w14:textId="77777777" w:rsidR="004477D4" w:rsidRDefault="004477D4" w:rsidP="002000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36C6EE0" w14:textId="77777777" w:rsidR="004477D4" w:rsidRPr="007C2097" w:rsidRDefault="004477D4" w:rsidP="0020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77D4" w14:paraId="71C8B6D5" w14:textId="77777777" w:rsidTr="00200087">
        <w:tc>
          <w:tcPr>
            <w:tcW w:w="1843" w:type="dxa"/>
          </w:tcPr>
          <w:p w14:paraId="0E040E77" w14:textId="77777777" w:rsidR="004477D4" w:rsidRDefault="004477D4" w:rsidP="00200087">
            <w:pPr>
              <w:pStyle w:val="CRCoverPage"/>
              <w:spacing w:after="0"/>
              <w:rPr>
                <w:b/>
                <w:i/>
                <w:noProof/>
                <w:sz w:val="8"/>
                <w:szCs w:val="8"/>
              </w:rPr>
            </w:pPr>
          </w:p>
        </w:tc>
        <w:tc>
          <w:tcPr>
            <w:tcW w:w="7797" w:type="dxa"/>
            <w:gridSpan w:val="10"/>
          </w:tcPr>
          <w:p w14:paraId="4CABB196" w14:textId="77777777" w:rsidR="004477D4" w:rsidRDefault="004477D4" w:rsidP="00200087">
            <w:pPr>
              <w:pStyle w:val="CRCoverPage"/>
              <w:spacing w:after="0"/>
              <w:rPr>
                <w:noProof/>
                <w:sz w:val="8"/>
                <w:szCs w:val="8"/>
              </w:rPr>
            </w:pPr>
          </w:p>
        </w:tc>
      </w:tr>
      <w:tr w:rsidR="004477D4" w14:paraId="74C29452" w14:textId="77777777" w:rsidTr="00200087">
        <w:tc>
          <w:tcPr>
            <w:tcW w:w="2694" w:type="dxa"/>
            <w:gridSpan w:val="2"/>
            <w:tcBorders>
              <w:top w:val="single" w:sz="4" w:space="0" w:color="auto"/>
              <w:left w:val="single" w:sz="4" w:space="0" w:color="auto"/>
            </w:tcBorders>
          </w:tcPr>
          <w:p w14:paraId="3C1B066F" w14:textId="77777777" w:rsidR="004477D4" w:rsidRDefault="004477D4" w:rsidP="0020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2B04E" w14:textId="6A98F3D6" w:rsidR="004477D4" w:rsidRDefault="00052AA8" w:rsidP="00200087">
            <w:pPr>
              <w:pStyle w:val="CRCoverPage"/>
              <w:spacing w:after="0"/>
              <w:ind w:left="100"/>
              <w:rPr>
                <w:noProof/>
              </w:rPr>
            </w:pPr>
            <w:r>
              <w:rPr>
                <w:noProof/>
              </w:rPr>
              <w:t>23.501 clause 5.29.2 allows the 5G VN group configuration to be provided not only by the AF (resulting in NEF to consume the Nudm_PP</w:t>
            </w:r>
            <w:r w:rsidR="00D65F61">
              <w:rPr>
                <w:noProof/>
              </w:rPr>
              <w:t xml:space="preserve"> service) but also by network administration (i.e. internal UDR provisioning).</w:t>
            </w:r>
            <w:r>
              <w:rPr>
                <w:noProof/>
              </w:rPr>
              <w:t xml:space="preserve"> </w:t>
            </w:r>
            <w:r w:rsidR="00D65F61">
              <w:rPr>
                <w:noProof/>
              </w:rPr>
              <w:t>As a consequence sharedVnGroupDataIds within AccessAndMobilitySubscriptionData and SessionManagementSubscriptionData may be provisioned data applicable to Nudr.</w:t>
            </w:r>
          </w:p>
        </w:tc>
      </w:tr>
      <w:tr w:rsidR="004477D4" w14:paraId="5B8FFD1D" w14:textId="77777777" w:rsidTr="00200087">
        <w:tc>
          <w:tcPr>
            <w:tcW w:w="2694" w:type="dxa"/>
            <w:gridSpan w:val="2"/>
            <w:tcBorders>
              <w:left w:val="single" w:sz="4" w:space="0" w:color="auto"/>
            </w:tcBorders>
          </w:tcPr>
          <w:p w14:paraId="67C114E2" w14:textId="77777777" w:rsidR="004477D4" w:rsidRDefault="004477D4" w:rsidP="00200087">
            <w:pPr>
              <w:pStyle w:val="CRCoverPage"/>
              <w:spacing w:after="0"/>
              <w:rPr>
                <w:b/>
                <w:i/>
                <w:noProof/>
                <w:sz w:val="8"/>
                <w:szCs w:val="8"/>
              </w:rPr>
            </w:pPr>
          </w:p>
        </w:tc>
        <w:tc>
          <w:tcPr>
            <w:tcW w:w="6946" w:type="dxa"/>
            <w:gridSpan w:val="9"/>
            <w:tcBorders>
              <w:right w:val="single" w:sz="4" w:space="0" w:color="auto"/>
            </w:tcBorders>
          </w:tcPr>
          <w:p w14:paraId="754B0F1F" w14:textId="77777777" w:rsidR="004477D4" w:rsidRDefault="004477D4" w:rsidP="00200087">
            <w:pPr>
              <w:pStyle w:val="CRCoverPage"/>
              <w:spacing w:after="0"/>
              <w:rPr>
                <w:noProof/>
                <w:sz w:val="8"/>
                <w:szCs w:val="8"/>
              </w:rPr>
            </w:pPr>
          </w:p>
        </w:tc>
      </w:tr>
      <w:tr w:rsidR="004477D4" w14:paraId="19EE27B3" w14:textId="77777777" w:rsidTr="00200087">
        <w:tc>
          <w:tcPr>
            <w:tcW w:w="2694" w:type="dxa"/>
            <w:gridSpan w:val="2"/>
            <w:tcBorders>
              <w:left w:val="single" w:sz="4" w:space="0" w:color="auto"/>
            </w:tcBorders>
          </w:tcPr>
          <w:p w14:paraId="3DEE2E42" w14:textId="77777777" w:rsidR="004477D4" w:rsidRDefault="004477D4" w:rsidP="0020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162F4" w14:textId="5E9A077C" w:rsidR="004477D4" w:rsidRDefault="00D65F61" w:rsidP="00200087">
            <w:pPr>
              <w:pStyle w:val="CRCoverPage"/>
              <w:spacing w:after="0"/>
              <w:ind w:left="100"/>
              <w:rPr>
                <w:noProof/>
              </w:rPr>
            </w:pPr>
            <w:r>
              <w:rPr>
                <w:noProof/>
              </w:rPr>
              <w:t>The restriction for sharedVnGroupDataIds not to be</w:t>
            </w:r>
            <w:r w:rsidR="00273B4E">
              <w:rPr>
                <w:noProof/>
              </w:rPr>
              <w:t xml:space="preserve"> </w:t>
            </w:r>
            <w:r>
              <w:rPr>
                <w:noProof/>
              </w:rPr>
              <w:t>included in AccessAndMobilitySubscriptionData and SessionManagementSubscriptionData is removed.</w:t>
            </w:r>
          </w:p>
        </w:tc>
      </w:tr>
      <w:tr w:rsidR="004477D4" w14:paraId="3D161332" w14:textId="77777777" w:rsidTr="00200087">
        <w:tc>
          <w:tcPr>
            <w:tcW w:w="2694" w:type="dxa"/>
            <w:gridSpan w:val="2"/>
            <w:tcBorders>
              <w:left w:val="single" w:sz="4" w:space="0" w:color="auto"/>
            </w:tcBorders>
          </w:tcPr>
          <w:p w14:paraId="6075B7A5" w14:textId="77777777" w:rsidR="004477D4" w:rsidRDefault="004477D4" w:rsidP="00200087">
            <w:pPr>
              <w:pStyle w:val="CRCoverPage"/>
              <w:spacing w:after="0"/>
              <w:rPr>
                <w:b/>
                <w:i/>
                <w:noProof/>
                <w:sz w:val="8"/>
                <w:szCs w:val="8"/>
              </w:rPr>
            </w:pPr>
          </w:p>
        </w:tc>
        <w:tc>
          <w:tcPr>
            <w:tcW w:w="6946" w:type="dxa"/>
            <w:gridSpan w:val="9"/>
            <w:tcBorders>
              <w:right w:val="single" w:sz="4" w:space="0" w:color="auto"/>
            </w:tcBorders>
          </w:tcPr>
          <w:p w14:paraId="1F1328EF" w14:textId="77777777" w:rsidR="004477D4" w:rsidRDefault="004477D4" w:rsidP="00200087">
            <w:pPr>
              <w:pStyle w:val="CRCoverPage"/>
              <w:spacing w:after="0"/>
              <w:rPr>
                <w:noProof/>
                <w:sz w:val="8"/>
                <w:szCs w:val="8"/>
              </w:rPr>
            </w:pPr>
          </w:p>
        </w:tc>
      </w:tr>
      <w:tr w:rsidR="004477D4" w14:paraId="301B73C3" w14:textId="77777777" w:rsidTr="00200087">
        <w:tc>
          <w:tcPr>
            <w:tcW w:w="2694" w:type="dxa"/>
            <w:gridSpan w:val="2"/>
            <w:tcBorders>
              <w:left w:val="single" w:sz="4" w:space="0" w:color="auto"/>
              <w:bottom w:val="single" w:sz="4" w:space="0" w:color="auto"/>
            </w:tcBorders>
          </w:tcPr>
          <w:p w14:paraId="12EB2BC0" w14:textId="77777777" w:rsidR="004477D4" w:rsidRDefault="004477D4" w:rsidP="0020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A1C45" w14:textId="38D2E7EA" w:rsidR="004477D4" w:rsidRDefault="00D65F61" w:rsidP="00200087">
            <w:pPr>
              <w:pStyle w:val="CRCoverPage"/>
              <w:spacing w:after="0"/>
              <w:ind w:left="100"/>
              <w:rPr>
                <w:noProof/>
              </w:rPr>
            </w:pPr>
            <w:r>
              <w:rPr>
                <w:noProof/>
              </w:rPr>
              <w:t>SharedVnGroupDataIds</w:t>
            </w:r>
            <w:r w:rsidR="009C2E10">
              <w:rPr>
                <w:noProof/>
              </w:rPr>
              <w:t xml:space="preserve"> cannot be provisioned in the UDR.</w:t>
            </w:r>
          </w:p>
        </w:tc>
      </w:tr>
      <w:tr w:rsidR="004477D4" w14:paraId="086ED9FB" w14:textId="77777777" w:rsidTr="00200087">
        <w:tc>
          <w:tcPr>
            <w:tcW w:w="2694" w:type="dxa"/>
            <w:gridSpan w:val="2"/>
          </w:tcPr>
          <w:p w14:paraId="2834BA83" w14:textId="77777777" w:rsidR="004477D4" w:rsidRDefault="004477D4" w:rsidP="00200087">
            <w:pPr>
              <w:pStyle w:val="CRCoverPage"/>
              <w:spacing w:after="0"/>
              <w:rPr>
                <w:b/>
                <w:i/>
                <w:noProof/>
                <w:sz w:val="8"/>
                <w:szCs w:val="8"/>
              </w:rPr>
            </w:pPr>
          </w:p>
        </w:tc>
        <w:tc>
          <w:tcPr>
            <w:tcW w:w="6946" w:type="dxa"/>
            <w:gridSpan w:val="9"/>
          </w:tcPr>
          <w:p w14:paraId="09E3EFB0" w14:textId="77777777" w:rsidR="004477D4" w:rsidRDefault="004477D4" w:rsidP="00200087">
            <w:pPr>
              <w:pStyle w:val="CRCoverPage"/>
              <w:spacing w:after="0"/>
              <w:rPr>
                <w:noProof/>
                <w:sz w:val="8"/>
                <w:szCs w:val="8"/>
              </w:rPr>
            </w:pPr>
          </w:p>
        </w:tc>
      </w:tr>
      <w:tr w:rsidR="004477D4" w14:paraId="623C8A02" w14:textId="77777777" w:rsidTr="00200087">
        <w:tc>
          <w:tcPr>
            <w:tcW w:w="2694" w:type="dxa"/>
            <w:gridSpan w:val="2"/>
            <w:tcBorders>
              <w:top w:val="single" w:sz="4" w:space="0" w:color="auto"/>
              <w:left w:val="single" w:sz="4" w:space="0" w:color="auto"/>
            </w:tcBorders>
          </w:tcPr>
          <w:p w14:paraId="1FAD17A6" w14:textId="77777777" w:rsidR="004477D4" w:rsidRDefault="004477D4" w:rsidP="0020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10E40" w14:textId="37CB6D55" w:rsidR="004477D4" w:rsidRDefault="004477D4" w:rsidP="00200087">
            <w:pPr>
              <w:pStyle w:val="CRCoverPage"/>
              <w:spacing w:after="0"/>
              <w:ind w:left="100"/>
              <w:rPr>
                <w:noProof/>
              </w:rPr>
            </w:pPr>
            <w:r>
              <w:rPr>
                <w:noProof/>
              </w:rPr>
              <w:t>6.1.6.2.</w:t>
            </w:r>
            <w:r w:rsidR="00C61E85">
              <w:rPr>
                <w:noProof/>
              </w:rPr>
              <w:t xml:space="preserve">4, </w:t>
            </w:r>
            <w:r w:rsidR="00E53471">
              <w:rPr>
                <w:noProof/>
              </w:rPr>
              <w:t>6.1.6.2.8</w:t>
            </w:r>
          </w:p>
        </w:tc>
      </w:tr>
      <w:tr w:rsidR="004477D4" w14:paraId="777B0EF4" w14:textId="77777777" w:rsidTr="00200087">
        <w:tc>
          <w:tcPr>
            <w:tcW w:w="2694" w:type="dxa"/>
            <w:gridSpan w:val="2"/>
            <w:tcBorders>
              <w:left w:val="single" w:sz="4" w:space="0" w:color="auto"/>
            </w:tcBorders>
          </w:tcPr>
          <w:p w14:paraId="478769FC" w14:textId="77777777" w:rsidR="004477D4" w:rsidRDefault="004477D4" w:rsidP="00200087">
            <w:pPr>
              <w:pStyle w:val="CRCoverPage"/>
              <w:spacing w:after="0"/>
              <w:rPr>
                <w:b/>
                <w:i/>
                <w:noProof/>
                <w:sz w:val="8"/>
                <w:szCs w:val="8"/>
              </w:rPr>
            </w:pPr>
          </w:p>
        </w:tc>
        <w:tc>
          <w:tcPr>
            <w:tcW w:w="6946" w:type="dxa"/>
            <w:gridSpan w:val="9"/>
            <w:tcBorders>
              <w:right w:val="single" w:sz="4" w:space="0" w:color="auto"/>
            </w:tcBorders>
          </w:tcPr>
          <w:p w14:paraId="30F9BAAB" w14:textId="77777777" w:rsidR="004477D4" w:rsidRDefault="004477D4" w:rsidP="00200087">
            <w:pPr>
              <w:pStyle w:val="CRCoverPage"/>
              <w:spacing w:after="0"/>
              <w:rPr>
                <w:noProof/>
                <w:sz w:val="8"/>
                <w:szCs w:val="8"/>
              </w:rPr>
            </w:pPr>
          </w:p>
        </w:tc>
      </w:tr>
      <w:tr w:rsidR="004477D4" w14:paraId="34699BF8" w14:textId="77777777" w:rsidTr="00200087">
        <w:tc>
          <w:tcPr>
            <w:tcW w:w="2694" w:type="dxa"/>
            <w:gridSpan w:val="2"/>
            <w:tcBorders>
              <w:left w:val="single" w:sz="4" w:space="0" w:color="auto"/>
            </w:tcBorders>
          </w:tcPr>
          <w:p w14:paraId="46F9A8DE" w14:textId="77777777" w:rsidR="004477D4" w:rsidRDefault="004477D4" w:rsidP="0020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01ACC" w14:textId="77777777" w:rsidR="004477D4" w:rsidRDefault="004477D4" w:rsidP="0020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0EF42" w14:textId="77777777" w:rsidR="004477D4" w:rsidRDefault="004477D4" w:rsidP="00200087">
            <w:pPr>
              <w:pStyle w:val="CRCoverPage"/>
              <w:spacing w:after="0"/>
              <w:jc w:val="center"/>
              <w:rPr>
                <w:b/>
                <w:caps/>
                <w:noProof/>
              </w:rPr>
            </w:pPr>
            <w:r>
              <w:rPr>
                <w:b/>
                <w:caps/>
                <w:noProof/>
              </w:rPr>
              <w:t>N</w:t>
            </w:r>
          </w:p>
        </w:tc>
        <w:tc>
          <w:tcPr>
            <w:tcW w:w="2977" w:type="dxa"/>
            <w:gridSpan w:val="4"/>
          </w:tcPr>
          <w:p w14:paraId="1D07873A" w14:textId="77777777" w:rsidR="004477D4" w:rsidRDefault="004477D4" w:rsidP="0020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B8427" w14:textId="77777777" w:rsidR="004477D4" w:rsidRDefault="004477D4" w:rsidP="00200087">
            <w:pPr>
              <w:pStyle w:val="CRCoverPage"/>
              <w:spacing w:after="0"/>
              <w:ind w:left="99"/>
              <w:rPr>
                <w:noProof/>
              </w:rPr>
            </w:pPr>
          </w:p>
        </w:tc>
      </w:tr>
      <w:tr w:rsidR="004477D4" w14:paraId="0B3349BF" w14:textId="77777777" w:rsidTr="00200087">
        <w:tc>
          <w:tcPr>
            <w:tcW w:w="2694" w:type="dxa"/>
            <w:gridSpan w:val="2"/>
            <w:tcBorders>
              <w:left w:val="single" w:sz="4" w:space="0" w:color="auto"/>
            </w:tcBorders>
          </w:tcPr>
          <w:p w14:paraId="52913DBA" w14:textId="77777777" w:rsidR="004477D4" w:rsidRDefault="004477D4" w:rsidP="0020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9F119" w14:textId="77777777" w:rsidR="004477D4" w:rsidRDefault="004477D4" w:rsidP="0020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30E79" w14:textId="77777777" w:rsidR="004477D4" w:rsidRDefault="004477D4" w:rsidP="00200087">
            <w:pPr>
              <w:pStyle w:val="CRCoverPage"/>
              <w:spacing w:after="0"/>
              <w:jc w:val="center"/>
              <w:rPr>
                <w:b/>
                <w:caps/>
                <w:noProof/>
              </w:rPr>
            </w:pPr>
            <w:r>
              <w:rPr>
                <w:b/>
                <w:caps/>
                <w:noProof/>
              </w:rPr>
              <w:t>X</w:t>
            </w:r>
          </w:p>
        </w:tc>
        <w:tc>
          <w:tcPr>
            <w:tcW w:w="2977" w:type="dxa"/>
            <w:gridSpan w:val="4"/>
          </w:tcPr>
          <w:p w14:paraId="656EE8E2" w14:textId="77777777" w:rsidR="004477D4" w:rsidRDefault="004477D4" w:rsidP="0020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91764" w14:textId="77777777" w:rsidR="004477D4" w:rsidRDefault="004477D4" w:rsidP="00200087">
            <w:pPr>
              <w:pStyle w:val="CRCoverPage"/>
              <w:spacing w:after="0"/>
              <w:ind w:left="99"/>
              <w:rPr>
                <w:noProof/>
              </w:rPr>
            </w:pPr>
            <w:r>
              <w:rPr>
                <w:noProof/>
              </w:rPr>
              <w:t xml:space="preserve">TS/TR ... CR ... </w:t>
            </w:r>
          </w:p>
        </w:tc>
      </w:tr>
      <w:tr w:rsidR="004477D4" w14:paraId="26193B04" w14:textId="77777777" w:rsidTr="00200087">
        <w:tc>
          <w:tcPr>
            <w:tcW w:w="2694" w:type="dxa"/>
            <w:gridSpan w:val="2"/>
            <w:tcBorders>
              <w:left w:val="single" w:sz="4" w:space="0" w:color="auto"/>
            </w:tcBorders>
          </w:tcPr>
          <w:p w14:paraId="49A0E5F3" w14:textId="77777777" w:rsidR="004477D4" w:rsidRDefault="004477D4" w:rsidP="0020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272A5" w14:textId="77777777" w:rsidR="004477D4" w:rsidRDefault="004477D4" w:rsidP="0020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4F5D7" w14:textId="77777777" w:rsidR="004477D4" w:rsidRDefault="004477D4" w:rsidP="00200087">
            <w:pPr>
              <w:pStyle w:val="CRCoverPage"/>
              <w:spacing w:after="0"/>
              <w:jc w:val="center"/>
              <w:rPr>
                <w:b/>
                <w:caps/>
                <w:noProof/>
              </w:rPr>
            </w:pPr>
            <w:r>
              <w:rPr>
                <w:b/>
                <w:caps/>
                <w:noProof/>
              </w:rPr>
              <w:t>X</w:t>
            </w:r>
          </w:p>
        </w:tc>
        <w:tc>
          <w:tcPr>
            <w:tcW w:w="2977" w:type="dxa"/>
            <w:gridSpan w:val="4"/>
          </w:tcPr>
          <w:p w14:paraId="2228010A" w14:textId="77777777" w:rsidR="004477D4" w:rsidRDefault="004477D4" w:rsidP="0020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C9E7E" w14:textId="77777777" w:rsidR="004477D4" w:rsidRDefault="004477D4" w:rsidP="00200087">
            <w:pPr>
              <w:pStyle w:val="CRCoverPage"/>
              <w:spacing w:after="0"/>
              <w:ind w:left="99"/>
              <w:rPr>
                <w:noProof/>
              </w:rPr>
            </w:pPr>
            <w:r>
              <w:rPr>
                <w:noProof/>
              </w:rPr>
              <w:t xml:space="preserve">TS/TR ... CR ... </w:t>
            </w:r>
          </w:p>
        </w:tc>
      </w:tr>
      <w:tr w:rsidR="004477D4" w14:paraId="5DB55BA5" w14:textId="77777777" w:rsidTr="00200087">
        <w:tc>
          <w:tcPr>
            <w:tcW w:w="2694" w:type="dxa"/>
            <w:gridSpan w:val="2"/>
            <w:tcBorders>
              <w:left w:val="single" w:sz="4" w:space="0" w:color="auto"/>
            </w:tcBorders>
          </w:tcPr>
          <w:p w14:paraId="30F9CA04" w14:textId="77777777" w:rsidR="004477D4" w:rsidRDefault="004477D4" w:rsidP="00200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7D2D1" w14:textId="77777777" w:rsidR="004477D4" w:rsidRDefault="004477D4" w:rsidP="0020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F9431" w14:textId="77777777" w:rsidR="004477D4" w:rsidRDefault="004477D4" w:rsidP="00200087">
            <w:pPr>
              <w:pStyle w:val="CRCoverPage"/>
              <w:spacing w:after="0"/>
              <w:jc w:val="center"/>
              <w:rPr>
                <w:b/>
                <w:caps/>
                <w:noProof/>
              </w:rPr>
            </w:pPr>
            <w:r>
              <w:rPr>
                <w:b/>
                <w:caps/>
                <w:noProof/>
              </w:rPr>
              <w:t>X</w:t>
            </w:r>
          </w:p>
        </w:tc>
        <w:tc>
          <w:tcPr>
            <w:tcW w:w="2977" w:type="dxa"/>
            <w:gridSpan w:val="4"/>
          </w:tcPr>
          <w:p w14:paraId="5F14BD71" w14:textId="77777777" w:rsidR="004477D4" w:rsidRDefault="004477D4" w:rsidP="00200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873F" w14:textId="77777777" w:rsidR="004477D4" w:rsidRDefault="004477D4" w:rsidP="00200087">
            <w:pPr>
              <w:pStyle w:val="CRCoverPage"/>
              <w:spacing w:after="0"/>
              <w:ind w:left="99"/>
              <w:rPr>
                <w:noProof/>
              </w:rPr>
            </w:pPr>
            <w:r>
              <w:rPr>
                <w:noProof/>
              </w:rPr>
              <w:t xml:space="preserve">TS/TR ... CR ... </w:t>
            </w:r>
          </w:p>
        </w:tc>
      </w:tr>
      <w:tr w:rsidR="004477D4" w14:paraId="3A8BF841" w14:textId="77777777" w:rsidTr="00200087">
        <w:tc>
          <w:tcPr>
            <w:tcW w:w="2694" w:type="dxa"/>
            <w:gridSpan w:val="2"/>
            <w:tcBorders>
              <w:left w:val="single" w:sz="4" w:space="0" w:color="auto"/>
            </w:tcBorders>
          </w:tcPr>
          <w:p w14:paraId="1189A807" w14:textId="77777777" w:rsidR="004477D4" w:rsidRDefault="004477D4" w:rsidP="00200087">
            <w:pPr>
              <w:pStyle w:val="CRCoverPage"/>
              <w:spacing w:after="0"/>
              <w:rPr>
                <w:b/>
                <w:i/>
                <w:noProof/>
              </w:rPr>
            </w:pPr>
          </w:p>
        </w:tc>
        <w:tc>
          <w:tcPr>
            <w:tcW w:w="6946" w:type="dxa"/>
            <w:gridSpan w:val="9"/>
            <w:tcBorders>
              <w:right w:val="single" w:sz="4" w:space="0" w:color="auto"/>
            </w:tcBorders>
          </w:tcPr>
          <w:p w14:paraId="68FFDB46" w14:textId="77777777" w:rsidR="004477D4" w:rsidRDefault="004477D4" w:rsidP="00200087">
            <w:pPr>
              <w:pStyle w:val="CRCoverPage"/>
              <w:spacing w:after="0"/>
              <w:rPr>
                <w:noProof/>
              </w:rPr>
            </w:pPr>
          </w:p>
        </w:tc>
      </w:tr>
      <w:tr w:rsidR="004477D4" w14:paraId="6538D39C" w14:textId="77777777" w:rsidTr="00200087">
        <w:tc>
          <w:tcPr>
            <w:tcW w:w="2694" w:type="dxa"/>
            <w:gridSpan w:val="2"/>
            <w:tcBorders>
              <w:left w:val="single" w:sz="4" w:space="0" w:color="auto"/>
              <w:bottom w:val="single" w:sz="4" w:space="0" w:color="auto"/>
            </w:tcBorders>
          </w:tcPr>
          <w:p w14:paraId="26BF97B4" w14:textId="77777777" w:rsidR="004477D4" w:rsidRDefault="004477D4" w:rsidP="0020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B8FD0" w14:textId="3A847ECE" w:rsidR="004477D4" w:rsidRDefault="00C61E85" w:rsidP="00200087">
            <w:pPr>
              <w:pStyle w:val="CRCoverPage"/>
              <w:spacing w:after="0"/>
              <w:ind w:left="100"/>
              <w:rPr>
                <w:noProof/>
              </w:rPr>
            </w:pPr>
            <w:r>
              <w:rPr>
                <w:noProof/>
              </w:rPr>
              <w:t>No impact to OpenAPI</w:t>
            </w:r>
          </w:p>
        </w:tc>
      </w:tr>
      <w:tr w:rsidR="004477D4" w:rsidRPr="008863B9" w14:paraId="0FE1BA0F" w14:textId="77777777" w:rsidTr="00200087">
        <w:tc>
          <w:tcPr>
            <w:tcW w:w="2694" w:type="dxa"/>
            <w:gridSpan w:val="2"/>
            <w:tcBorders>
              <w:top w:val="single" w:sz="4" w:space="0" w:color="auto"/>
              <w:bottom w:val="single" w:sz="4" w:space="0" w:color="auto"/>
            </w:tcBorders>
          </w:tcPr>
          <w:p w14:paraId="501AF897" w14:textId="77777777" w:rsidR="004477D4" w:rsidRPr="008863B9" w:rsidRDefault="004477D4" w:rsidP="0020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BF886E" w14:textId="77777777" w:rsidR="004477D4" w:rsidRPr="008863B9" w:rsidRDefault="004477D4" w:rsidP="00200087">
            <w:pPr>
              <w:pStyle w:val="CRCoverPage"/>
              <w:spacing w:after="0"/>
              <w:ind w:left="100"/>
              <w:rPr>
                <w:noProof/>
                <w:sz w:val="8"/>
                <w:szCs w:val="8"/>
              </w:rPr>
            </w:pPr>
          </w:p>
        </w:tc>
      </w:tr>
      <w:tr w:rsidR="004477D4" w14:paraId="68ED6E77" w14:textId="77777777" w:rsidTr="00200087">
        <w:tc>
          <w:tcPr>
            <w:tcW w:w="2694" w:type="dxa"/>
            <w:gridSpan w:val="2"/>
            <w:tcBorders>
              <w:top w:val="single" w:sz="4" w:space="0" w:color="auto"/>
              <w:left w:val="single" w:sz="4" w:space="0" w:color="auto"/>
              <w:bottom w:val="single" w:sz="4" w:space="0" w:color="auto"/>
            </w:tcBorders>
          </w:tcPr>
          <w:p w14:paraId="61AB799C" w14:textId="77777777" w:rsidR="004477D4" w:rsidRDefault="004477D4" w:rsidP="0020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53D4D" w14:textId="77777777" w:rsidR="004477D4" w:rsidRDefault="004477D4" w:rsidP="00200087">
            <w:pPr>
              <w:pStyle w:val="CRCoverPage"/>
              <w:spacing w:after="0"/>
              <w:ind w:left="100"/>
              <w:rPr>
                <w:noProof/>
              </w:rPr>
            </w:pPr>
          </w:p>
        </w:tc>
      </w:tr>
    </w:tbl>
    <w:p w14:paraId="77B3AD9C" w14:textId="77777777" w:rsidR="004477D4" w:rsidRDefault="004477D4" w:rsidP="004477D4">
      <w:pPr>
        <w:pStyle w:val="CRCoverPage"/>
        <w:spacing w:after="0"/>
        <w:rPr>
          <w:noProof/>
          <w:sz w:val="8"/>
          <w:szCs w:val="8"/>
        </w:rPr>
      </w:pPr>
    </w:p>
    <w:p w14:paraId="43182678" w14:textId="77777777" w:rsidR="004477D4" w:rsidRDefault="004477D4" w:rsidP="004477D4">
      <w:pPr>
        <w:rPr>
          <w:noProof/>
        </w:rPr>
        <w:sectPr w:rsidR="004477D4">
          <w:headerReference w:type="even" r:id="rId12"/>
          <w:footnotePr>
            <w:numRestart w:val="eachSect"/>
          </w:footnotePr>
          <w:pgSz w:w="11907" w:h="16840" w:code="9"/>
          <w:pgMar w:top="1418" w:right="1134" w:bottom="1134" w:left="1134" w:header="680" w:footer="567" w:gutter="0"/>
          <w:cols w:space="720"/>
        </w:sectPr>
      </w:pPr>
    </w:p>
    <w:p w14:paraId="1088998C" w14:textId="77777777" w:rsidR="004477D4" w:rsidRPr="006B5418" w:rsidRDefault="004477D4" w:rsidP="00447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DE23486" w:rsidR="005B7866" w:rsidRPr="00B06F7A" w:rsidDel="004477D4" w:rsidRDefault="005B7866" w:rsidP="004477D4">
            <w:pPr>
              <w:pStyle w:val="TAL"/>
              <w:rPr>
                <w:del w:id="8" w:author="Ulrich Wiehe" w:date="2023-03-30T13:50:00Z"/>
                <w:rFonts w:cs="Arial"/>
                <w:szCs w:val="18"/>
              </w:rPr>
            </w:pPr>
            <w:r w:rsidRPr="00B06F7A">
              <w:rPr>
                <w:rFonts w:cs="Arial"/>
                <w:szCs w:val="18"/>
              </w:rPr>
              <w:t>A map of identifiers of shared 5G VN group data (list of key-value pairs whereGroupId serves as key; see clause 6.1.6.1).</w:t>
            </w:r>
          </w:p>
          <w:p w14:paraId="09E03085" w14:textId="02C220EC" w:rsidR="005B7866" w:rsidRPr="00B06F7A" w:rsidRDefault="005B7866" w:rsidP="004477D4">
            <w:pPr>
              <w:pStyle w:val="TAL"/>
              <w:rPr>
                <w:rFonts w:cs="Arial"/>
                <w:szCs w:val="18"/>
              </w:rPr>
            </w:pPr>
            <w:del w:id="9" w:author="Ulrich Wiehe" w:date="2023-03-30T13:50:00Z">
              <w:r w:rsidRPr="00B06F7A" w:rsidDel="004477D4">
                <w:rPr>
                  <w:rFonts w:cs="Arial"/>
                  <w:szCs w:val="18"/>
                </w:rPr>
                <w:delText>This attribute is only applicable to the Nudm interface and shall not be included over the Nudr interface.</w:delText>
              </w:r>
            </w:del>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3A5623">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3A5623">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3A562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3A5623">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3A5623">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3A5623">
            <w:pPr>
              <w:pStyle w:val="TAL"/>
              <w:rPr>
                <w:rFonts w:cs="Arial"/>
                <w:szCs w:val="18"/>
              </w:rPr>
            </w:pPr>
          </w:p>
        </w:tc>
      </w:tr>
      <w:tr w:rsidR="00BC74C6" w:rsidRPr="00B06F7A" w14:paraId="31C9630B"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3A5623">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3A5623">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3A562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3A5623">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3A5623">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3A5623">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6D378E5F" w14:textId="294AE319" w:rsidR="00C61E85" w:rsidRPr="006B5418" w:rsidRDefault="00C61E85" w:rsidP="00C61E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583"/>
      <w:bookmarkStart w:id="11" w:name="_Toc27585235"/>
      <w:bookmarkStart w:id="12" w:name="_Toc36457201"/>
      <w:bookmarkStart w:id="13" w:name="_Toc45028095"/>
      <w:bookmarkStart w:id="14" w:name="_Toc45028930"/>
      <w:bookmarkStart w:id="15" w:name="_Toc67681689"/>
      <w:bookmarkStart w:id="16" w:name="_Toc1220866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975BA" w14:textId="77777777" w:rsidR="005B7866" w:rsidRPr="00B06F7A" w:rsidRDefault="005B7866" w:rsidP="00C05182">
      <w:pPr>
        <w:pStyle w:val="Heading5"/>
      </w:pPr>
      <w:bookmarkStart w:id="17" w:name="_Toc11338586"/>
      <w:bookmarkStart w:id="18" w:name="_Toc27585238"/>
      <w:bookmarkStart w:id="19" w:name="_Toc36457204"/>
      <w:bookmarkStart w:id="20" w:name="_Toc45028098"/>
      <w:bookmarkStart w:id="21" w:name="_Toc45028933"/>
      <w:bookmarkStart w:id="22" w:name="_Toc67681692"/>
      <w:bookmarkStart w:id="23" w:name="_Toc122086615"/>
      <w:bookmarkEnd w:id="10"/>
      <w:bookmarkEnd w:id="11"/>
      <w:bookmarkEnd w:id="12"/>
      <w:bookmarkEnd w:id="13"/>
      <w:bookmarkEnd w:id="14"/>
      <w:bookmarkEnd w:id="15"/>
      <w:bookmarkEnd w:id="16"/>
      <w:r w:rsidRPr="00B06F7A">
        <w:lastRenderedPageBreak/>
        <w:t>6.1.6.2.8</w:t>
      </w:r>
      <w:r w:rsidRPr="00B06F7A">
        <w:tab/>
        <w:t>Type: SessionManagementSubscriptionData</w:t>
      </w:r>
      <w:bookmarkEnd w:id="17"/>
      <w:bookmarkEnd w:id="18"/>
      <w:bookmarkEnd w:id="19"/>
      <w:bookmarkEnd w:id="20"/>
      <w:bookmarkEnd w:id="21"/>
      <w:bookmarkEnd w:id="22"/>
      <w:bookmarkEnd w:id="23"/>
    </w:p>
    <w:p w14:paraId="47E641AD" w14:textId="77777777" w:rsidR="005B7866" w:rsidRPr="00B06F7A" w:rsidRDefault="005B7866" w:rsidP="005B7866">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5B7866" w:rsidRPr="00B06F7A" w14:paraId="4249E4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27345"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D0DB6"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C3CB51"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BD836"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827E23" w14:textId="77777777" w:rsidR="005B7866" w:rsidRPr="00B06F7A" w:rsidRDefault="005B7866" w:rsidP="007F1FAF">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82DDB7B"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6F27E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7D22ADA"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4C2AC0F"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7B4FA47F"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9668F4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945DDB"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0CE16F15" w14:textId="77777777" w:rsidR="005B7866" w:rsidRPr="00B06F7A" w:rsidRDefault="005B7866" w:rsidP="007F1FAF">
            <w:pPr>
              <w:pStyle w:val="TAL"/>
              <w:rPr>
                <w:rFonts w:cs="Arial"/>
                <w:szCs w:val="18"/>
              </w:rPr>
            </w:pPr>
          </w:p>
        </w:tc>
      </w:tr>
      <w:tr w:rsidR="005B7866" w:rsidRPr="00B06F7A" w14:paraId="663D04B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5AE0B9" w14:textId="77777777" w:rsidR="005B7866" w:rsidRPr="00B06F7A" w:rsidRDefault="005B7866" w:rsidP="007F1FAF">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076BF333" w14:textId="77777777" w:rsidR="005B7866" w:rsidRPr="00B06F7A" w:rsidRDefault="005B7866" w:rsidP="007F1FAF">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535DA4C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871114" w14:textId="77777777" w:rsidR="005B7866" w:rsidRPr="00B06F7A" w:rsidRDefault="005B7866" w:rsidP="007F1FAF">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3AA6FB3E" w14:textId="77777777" w:rsidR="005B7866" w:rsidRPr="00B06F7A" w:rsidRDefault="005B7866" w:rsidP="007F1FAF">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33013E3C" w14:textId="77777777" w:rsidR="005B7866" w:rsidRPr="00B06F7A" w:rsidRDefault="005B7866" w:rsidP="007F1FAF">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1BD4CED" w14:textId="77777777" w:rsidR="005B7866" w:rsidRPr="00B06F7A" w:rsidRDefault="005B7866" w:rsidP="007F1FAF">
            <w:pPr>
              <w:pStyle w:val="TAL"/>
              <w:rPr>
                <w:rFonts w:cs="Arial"/>
                <w:szCs w:val="18"/>
              </w:rPr>
            </w:pPr>
          </w:p>
        </w:tc>
      </w:tr>
      <w:tr w:rsidR="005B7866" w:rsidRPr="00B06F7A" w14:paraId="2EE303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B2B3C" w14:textId="77777777" w:rsidR="005B7866" w:rsidRPr="00B06F7A" w:rsidRDefault="005B7866" w:rsidP="007F1FAF">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51E68A91" w14:textId="77777777" w:rsidR="005B7866" w:rsidRPr="00B06F7A" w:rsidRDefault="005B7866" w:rsidP="007F1FAF">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145EBA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2510C6"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6013AB8"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83686EE" w14:textId="77777777" w:rsidR="005B7866" w:rsidRPr="00B06F7A" w:rsidRDefault="005B7866" w:rsidP="007F1FAF">
            <w:pPr>
              <w:pStyle w:val="TAL"/>
              <w:rPr>
                <w:rFonts w:cs="Arial"/>
                <w:szCs w:val="18"/>
              </w:rPr>
            </w:pPr>
          </w:p>
        </w:tc>
      </w:tr>
      <w:tr w:rsidR="005B7866" w:rsidRPr="00B06F7A" w14:paraId="6028F47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5F7B740" w14:textId="77777777" w:rsidR="005B7866" w:rsidRPr="00B06F7A" w:rsidRDefault="005B7866" w:rsidP="007F1FAF">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1B3DE353" w14:textId="77777777" w:rsidR="005B7866" w:rsidRPr="00B06F7A" w:rsidRDefault="005B7866" w:rsidP="007F1FAF">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3046AF29"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BA80BA"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7E92853" w14:textId="7B6BE4AC" w:rsidR="005B7866" w:rsidRPr="00B06F7A" w:rsidDel="004477D4" w:rsidRDefault="005B7866" w:rsidP="004477D4">
            <w:pPr>
              <w:pStyle w:val="TAL"/>
              <w:rPr>
                <w:del w:id="24" w:author="Ulrich Wiehe" w:date="2023-03-30T13:53:00Z"/>
                <w:rFonts w:cs="Arial"/>
                <w:szCs w:val="18"/>
              </w:rPr>
            </w:pPr>
            <w:r w:rsidRPr="00B06F7A">
              <w:rPr>
                <w:rFonts w:cs="Arial"/>
                <w:szCs w:val="18"/>
              </w:rPr>
              <w:t>A map of identifiers of shared 5G VN group data (list of key-value pairs where GroupId serves as key; see clause 6.1.6.1).</w:t>
            </w:r>
          </w:p>
          <w:p w14:paraId="76BCE04D" w14:textId="515FE609" w:rsidR="005B7866" w:rsidRPr="00B06F7A" w:rsidRDefault="005B7866" w:rsidP="007F1FAF">
            <w:pPr>
              <w:pStyle w:val="TAL"/>
              <w:rPr>
                <w:rFonts w:cs="Arial"/>
                <w:szCs w:val="18"/>
              </w:rPr>
            </w:pPr>
            <w:del w:id="25" w:author="Ulrich Wiehe" w:date="2023-03-30T13:53:00Z">
              <w:r w:rsidRPr="00B06F7A" w:rsidDel="004477D4">
                <w:rPr>
                  <w:rFonts w:cs="Arial"/>
                  <w:szCs w:val="18"/>
                </w:rPr>
                <w:delText>This attribute is only applicable to the Nudm interface and shall not be included over the Nudr interface.</w:delText>
              </w:r>
            </w:del>
          </w:p>
        </w:tc>
        <w:tc>
          <w:tcPr>
            <w:tcW w:w="1603" w:type="dxa"/>
            <w:tcBorders>
              <w:top w:val="single" w:sz="4" w:space="0" w:color="auto"/>
              <w:left w:val="single" w:sz="4" w:space="0" w:color="auto"/>
              <w:bottom w:val="single" w:sz="4" w:space="0" w:color="auto"/>
              <w:right w:val="single" w:sz="4" w:space="0" w:color="auto"/>
            </w:tcBorders>
          </w:tcPr>
          <w:p w14:paraId="46F5D63E" w14:textId="77777777" w:rsidR="005B7866" w:rsidRPr="00B06F7A" w:rsidRDefault="005B7866" w:rsidP="007F1FAF">
            <w:pPr>
              <w:pStyle w:val="TAL"/>
              <w:rPr>
                <w:rFonts w:cs="Arial"/>
                <w:szCs w:val="18"/>
              </w:rPr>
            </w:pPr>
          </w:p>
        </w:tc>
      </w:tr>
      <w:tr w:rsidR="005B7866" w:rsidRPr="00B06F7A" w14:paraId="6A0F89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E387C2A" w14:textId="77777777" w:rsidR="005B7866" w:rsidRPr="00B06F7A" w:rsidRDefault="005B7866" w:rsidP="007F1FAF">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8000A6E" w14:textId="77777777" w:rsidR="005B7866" w:rsidRPr="00B06F7A" w:rsidRDefault="005B7866" w:rsidP="007F1FAF">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349D20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F41F1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58D034"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4382C7D" w14:textId="77777777" w:rsidR="005B7866" w:rsidRPr="00B06F7A" w:rsidRDefault="005B7866" w:rsidP="007F1FAF">
            <w:pPr>
              <w:pStyle w:val="TAL"/>
              <w:rPr>
                <w:rFonts w:cs="Arial"/>
                <w:szCs w:val="18"/>
              </w:rPr>
            </w:pPr>
          </w:p>
        </w:tc>
      </w:tr>
      <w:tr w:rsidR="005B7866" w:rsidRPr="00B06F7A" w14:paraId="44AE1F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2782B9" w14:textId="77777777" w:rsidR="005B7866" w:rsidRPr="00B06F7A" w:rsidRDefault="005B7866" w:rsidP="007F1FAF">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13CEE4F4"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3320DE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24D1A2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F1614D" w14:textId="77777777" w:rsidR="005B7866" w:rsidRPr="00B06F7A" w:rsidRDefault="005B7866" w:rsidP="007F1FAF">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12E9F9E"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2A018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F3C1EF" w14:textId="77777777" w:rsidR="005B7866" w:rsidRPr="00B06F7A" w:rsidRDefault="005B7866" w:rsidP="007F1FAF">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3063DC6B"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20BD29C"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A9B671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6CDBA17" w14:textId="77777777" w:rsidR="005B7866" w:rsidRPr="00B06F7A" w:rsidRDefault="005B7866" w:rsidP="007F1FAF">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2D68D6B4" w14:textId="77777777" w:rsidR="005B7866" w:rsidRPr="00B06F7A" w:rsidRDefault="005B7866" w:rsidP="007F1FAF">
            <w:pPr>
              <w:pStyle w:val="TAL"/>
              <w:rPr>
                <w:rFonts w:cs="Arial"/>
                <w:szCs w:val="18"/>
              </w:rPr>
            </w:pPr>
          </w:p>
        </w:tc>
      </w:tr>
      <w:tr w:rsidR="005B7866" w:rsidRPr="00B06F7A" w14:paraId="4190EE1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7028F11" w14:textId="77777777" w:rsidR="005B7866" w:rsidRPr="00B06F7A" w:rsidRDefault="005B7866" w:rsidP="007F1FAF">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58374E4D" w14:textId="77777777" w:rsidR="005B7866" w:rsidRPr="00B06F7A" w:rsidRDefault="005B7866" w:rsidP="007F1FAF">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C3B29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83EA6"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84BB0"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8FC4933" w14:textId="77777777" w:rsidR="005B7866" w:rsidRPr="00B06F7A" w:rsidRDefault="005B7866" w:rsidP="007F1FAF">
            <w:pPr>
              <w:pStyle w:val="TAL"/>
              <w:rPr>
                <w:rFonts w:cs="Arial"/>
                <w:szCs w:val="18"/>
              </w:rPr>
            </w:pPr>
          </w:p>
        </w:tc>
      </w:tr>
      <w:tr w:rsidR="005B7866" w:rsidRPr="00B06F7A" w14:paraId="541A86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0AA38C" w14:textId="2EFCDA54" w:rsidR="005B7866" w:rsidRPr="00B06F7A" w:rsidRDefault="005B7866" w:rsidP="007F1FAF">
            <w:pPr>
              <w:pStyle w:val="TAL"/>
            </w:pPr>
            <w:r w:rsidRPr="00B06F7A">
              <w:rPr>
                <w:rFonts w:hint="eastAsia"/>
                <w:lang w:eastAsia="zh-CN"/>
              </w:rPr>
              <w:t>expectedUeBehaviour</w:t>
            </w:r>
            <w:r w:rsidR="00CB349E" w:rsidRPr="00B06F7A">
              <w:rPr>
                <w:lang w:eastAsia="zh-CN"/>
              </w:rPr>
              <w:t>s</w:t>
            </w:r>
            <w:r w:rsidRPr="00B06F7A">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63311EBA" w14:textId="77777777" w:rsidR="005B7866" w:rsidRPr="00B06F7A" w:rsidRDefault="005B7866" w:rsidP="007F1FAF">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6E74C2EC" w14:textId="77777777" w:rsidR="005B7866" w:rsidRPr="00B06F7A" w:rsidRDefault="005B7866" w:rsidP="007F1FA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D385"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3CD4B7D" w14:textId="77777777" w:rsidR="005B7866" w:rsidRPr="00B06F7A" w:rsidRDefault="005B7866" w:rsidP="007F1FAF">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5D5E0C4"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91C7752" w14:textId="77777777" w:rsidR="005B7866" w:rsidRPr="00B06F7A" w:rsidRDefault="005B7866" w:rsidP="007F1FAF">
            <w:pPr>
              <w:pStyle w:val="TAL"/>
              <w:rPr>
                <w:rFonts w:cs="Arial"/>
                <w:szCs w:val="18"/>
              </w:rPr>
            </w:pPr>
          </w:p>
        </w:tc>
      </w:tr>
      <w:tr w:rsidR="005B7866" w:rsidRPr="00B06F7A" w14:paraId="124F293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B4B2B7" w14:textId="77777777" w:rsidR="005B7866" w:rsidRPr="00B06F7A" w:rsidRDefault="005B7866" w:rsidP="007F1FAF">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6738D591" w14:textId="77777777" w:rsidR="005B7866" w:rsidRPr="00B06F7A" w:rsidRDefault="005B7866" w:rsidP="007F1FAF">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A6619A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F21C4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83424D1" w14:textId="77777777" w:rsidR="005B7866" w:rsidRPr="00B06F7A" w:rsidRDefault="005B7866" w:rsidP="007F1FAF">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37528E9"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0AF5B51" w14:textId="77777777" w:rsidR="005B7866" w:rsidRPr="00B06F7A" w:rsidRDefault="005B7866" w:rsidP="007F1FAF">
            <w:pPr>
              <w:pStyle w:val="TAL"/>
              <w:rPr>
                <w:rFonts w:cs="Arial"/>
                <w:szCs w:val="18"/>
              </w:rPr>
            </w:pPr>
          </w:p>
        </w:tc>
      </w:tr>
      <w:tr w:rsidR="005B7866" w:rsidRPr="00B06F7A" w14:paraId="6270D5B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1EBEC89" w14:textId="77777777" w:rsidR="005B7866" w:rsidRPr="00B06F7A" w:rsidRDefault="005B7866" w:rsidP="007F1FAF">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DDEBE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6B0F11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1DD1D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087183" w14:textId="77777777" w:rsidR="005B7866" w:rsidRPr="00B06F7A" w:rsidRDefault="005B7866" w:rsidP="007F1FAF">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AF775D8" w14:textId="77777777" w:rsidR="005B7866" w:rsidRPr="00B06F7A" w:rsidRDefault="005B7866" w:rsidP="007F1FAF">
            <w:pPr>
              <w:pStyle w:val="TAL"/>
              <w:rPr>
                <w:rFonts w:cs="Arial"/>
                <w:szCs w:val="18"/>
              </w:rPr>
            </w:pPr>
          </w:p>
        </w:tc>
      </w:tr>
      <w:tr w:rsidR="00DB21F6" w:rsidRPr="00B06F7A" w14:paraId="49E68692"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22E39111" w14:textId="77777777" w:rsidR="00DB21F6" w:rsidRPr="00B06F7A" w:rsidRDefault="00DB21F6" w:rsidP="009D0BBA">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40F57F" w14:textId="77777777" w:rsidR="00DB21F6" w:rsidRPr="00B06F7A" w:rsidRDefault="00DB21F6" w:rsidP="009D0BBA">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A16C514" w14:textId="77777777" w:rsidR="00DB21F6" w:rsidRPr="00B06F7A" w:rsidRDefault="00DB21F6" w:rsidP="009D0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937617" w14:textId="77777777" w:rsidR="00DB21F6" w:rsidRPr="00B06F7A" w:rsidRDefault="00DB21F6" w:rsidP="009D0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264ACA" w14:textId="77777777" w:rsidR="00DB21F6" w:rsidRPr="00B06F7A" w:rsidRDefault="00DB21F6" w:rsidP="009D0BBA">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520FF994" w14:textId="77777777" w:rsidR="00DB21F6" w:rsidRPr="00B06F7A" w:rsidRDefault="00DB21F6" w:rsidP="009D0BBA">
            <w:pPr>
              <w:pStyle w:val="TAL"/>
              <w:rPr>
                <w:rFonts w:cs="Arial"/>
                <w:szCs w:val="18"/>
              </w:rPr>
            </w:pPr>
          </w:p>
        </w:tc>
      </w:tr>
      <w:tr w:rsidR="005B7866" w:rsidRPr="00B06F7A" w14:paraId="62693A0B"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34C5C" w14:textId="77777777" w:rsidR="005B7866" w:rsidRPr="00B06F7A" w:rsidRDefault="005B7866" w:rsidP="007F1FAF">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8552376" w14:textId="77777777" w:rsidR="005B7866" w:rsidRPr="00B06F7A" w:rsidRDefault="005B7866" w:rsidP="007F1FAF">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253E4EFE" w14:textId="77777777" w:rsidR="005B7866" w:rsidRPr="00B06F7A" w:rsidRDefault="005B7866" w:rsidP="007F1FAF">
            <w:pPr>
              <w:pStyle w:val="TAN"/>
            </w:pPr>
          </w:p>
        </w:tc>
      </w:tr>
    </w:tbl>
    <w:p w14:paraId="79E494AE" w14:textId="77777777" w:rsidR="005B7866" w:rsidRPr="00B06F7A" w:rsidRDefault="005B7866" w:rsidP="005B7866"/>
    <w:p w14:paraId="5417CDC0" w14:textId="498409C8" w:rsidR="00C61E85" w:rsidRPr="006B5418" w:rsidRDefault="00C61E85" w:rsidP="00C61E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587"/>
      <w:bookmarkStart w:id="27" w:name="_Toc27585239"/>
      <w:bookmarkStart w:id="28" w:name="_Toc36457205"/>
      <w:bookmarkStart w:id="29" w:name="_Toc45028099"/>
      <w:bookmarkStart w:id="30" w:name="_Toc45028934"/>
      <w:bookmarkStart w:id="31" w:name="_Toc67681693"/>
      <w:bookmarkStart w:id="32" w:name="_Toc1220866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6"/>
    <w:bookmarkEnd w:id="27"/>
    <w:bookmarkEnd w:id="28"/>
    <w:bookmarkEnd w:id="29"/>
    <w:bookmarkEnd w:id="30"/>
    <w:bookmarkEnd w:id="31"/>
    <w:bookmarkEnd w:id="32"/>
    <w:sectPr w:rsidR="00C61E85"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3C11" w14:textId="77777777" w:rsidR="004477D4" w:rsidRDefault="00447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B0904D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7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8C3E0F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7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3272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5130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009152">
    <w:abstractNumId w:val="12"/>
  </w:num>
  <w:num w:numId="4" w16cid:durableId="1702321173">
    <w:abstractNumId w:val="31"/>
  </w:num>
  <w:num w:numId="5" w16cid:durableId="1174297482">
    <w:abstractNumId w:val="27"/>
  </w:num>
  <w:num w:numId="6" w16cid:durableId="1960992576">
    <w:abstractNumId w:val="22"/>
  </w:num>
  <w:num w:numId="7" w16cid:durableId="894971223">
    <w:abstractNumId w:val="18"/>
  </w:num>
  <w:num w:numId="8" w16cid:durableId="582881643">
    <w:abstractNumId w:val="15"/>
  </w:num>
  <w:num w:numId="9" w16cid:durableId="1769811055">
    <w:abstractNumId w:val="32"/>
  </w:num>
  <w:num w:numId="10" w16cid:durableId="1108622066">
    <w:abstractNumId w:val="28"/>
  </w:num>
  <w:num w:numId="11" w16cid:durableId="1344819340">
    <w:abstractNumId w:val="30"/>
  </w:num>
  <w:num w:numId="12" w16cid:durableId="493885847">
    <w:abstractNumId w:val="21"/>
  </w:num>
  <w:num w:numId="13" w16cid:durableId="2125952512">
    <w:abstractNumId w:val="33"/>
  </w:num>
  <w:num w:numId="14" w16cid:durableId="1433555169">
    <w:abstractNumId w:val="19"/>
  </w:num>
  <w:num w:numId="15" w16cid:durableId="2017229385">
    <w:abstractNumId w:val="13"/>
  </w:num>
  <w:num w:numId="16" w16cid:durableId="43916133">
    <w:abstractNumId w:val="16"/>
  </w:num>
  <w:num w:numId="17" w16cid:durableId="1567834834">
    <w:abstractNumId w:val="11"/>
  </w:num>
  <w:num w:numId="18" w16cid:durableId="1487626777">
    <w:abstractNumId w:val="26"/>
  </w:num>
  <w:num w:numId="19" w16cid:durableId="390231231">
    <w:abstractNumId w:val="17"/>
  </w:num>
  <w:num w:numId="20" w16cid:durableId="791946487">
    <w:abstractNumId w:val="25"/>
  </w:num>
  <w:num w:numId="21" w16cid:durableId="1256325808">
    <w:abstractNumId w:val="34"/>
  </w:num>
  <w:num w:numId="22" w16cid:durableId="1123233721">
    <w:abstractNumId w:val="14"/>
  </w:num>
  <w:num w:numId="23" w16cid:durableId="2138064868">
    <w:abstractNumId w:val="29"/>
  </w:num>
  <w:num w:numId="24" w16cid:durableId="190152198">
    <w:abstractNumId w:val="24"/>
  </w:num>
  <w:num w:numId="25" w16cid:durableId="18704933">
    <w:abstractNumId w:val="23"/>
  </w:num>
  <w:num w:numId="26" w16cid:durableId="1779257193">
    <w:abstractNumId w:val="20"/>
  </w:num>
  <w:num w:numId="27" w16cid:durableId="1621715823">
    <w:abstractNumId w:val="9"/>
  </w:num>
  <w:num w:numId="28" w16cid:durableId="415979060">
    <w:abstractNumId w:val="7"/>
  </w:num>
  <w:num w:numId="29" w16cid:durableId="1566332685">
    <w:abstractNumId w:val="6"/>
  </w:num>
  <w:num w:numId="30" w16cid:durableId="1077091771">
    <w:abstractNumId w:val="5"/>
  </w:num>
  <w:num w:numId="31" w16cid:durableId="1750730009">
    <w:abstractNumId w:val="4"/>
  </w:num>
  <w:num w:numId="32" w16cid:durableId="280888742">
    <w:abstractNumId w:val="3"/>
  </w:num>
  <w:num w:numId="33" w16cid:durableId="385766011">
    <w:abstractNumId w:val="2"/>
  </w:num>
  <w:num w:numId="34" w16cid:durableId="2057121292">
    <w:abstractNumId w:val="1"/>
  </w:num>
  <w:num w:numId="35" w16cid:durableId="458190453">
    <w:abstractNumId w:val="0"/>
  </w:num>
  <w:num w:numId="36" w16cid:durableId="1204098735">
    <w:abstractNumId w:val="20"/>
  </w:num>
  <w:num w:numId="37" w16cid:durableId="2117090201">
    <w:abstractNumId w:val="20"/>
  </w:num>
  <w:num w:numId="38" w16cid:durableId="1404334683">
    <w:abstractNumId w:val="35"/>
  </w:num>
  <w:num w:numId="39" w16cid:durableId="18270452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2AA8"/>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6762"/>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3B4E"/>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477D4"/>
    <w:rsid w:val="00454B1C"/>
    <w:rsid w:val="00456AD5"/>
    <w:rsid w:val="004607FA"/>
    <w:rsid w:val="00461C7B"/>
    <w:rsid w:val="00465515"/>
    <w:rsid w:val="00472E5C"/>
    <w:rsid w:val="004737C8"/>
    <w:rsid w:val="004745F6"/>
    <w:rsid w:val="004756D1"/>
    <w:rsid w:val="00476728"/>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4DA4"/>
    <w:rsid w:val="00562BC0"/>
    <w:rsid w:val="00563BA8"/>
    <w:rsid w:val="00565087"/>
    <w:rsid w:val="005659FD"/>
    <w:rsid w:val="00581799"/>
    <w:rsid w:val="00582F82"/>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2E10"/>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5231"/>
    <w:rsid w:val="00C46020"/>
    <w:rsid w:val="00C4757C"/>
    <w:rsid w:val="00C5002E"/>
    <w:rsid w:val="00C53AF1"/>
    <w:rsid w:val="00C60C56"/>
    <w:rsid w:val="00C61E85"/>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103D7"/>
    <w:rsid w:val="00D13490"/>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5F61"/>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471"/>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EF6788"/>
    <w:rsid w:val="00F0170E"/>
    <w:rsid w:val="00F025A2"/>
    <w:rsid w:val="00F02E9E"/>
    <w:rsid w:val="00F04712"/>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link w:val="CRCoverPageZchn"/>
    <w:rsid w:val="004477D4"/>
    <w:pPr>
      <w:spacing w:after="120"/>
    </w:pPr>
    <w:rPr>
      <w:rFonts w:ascii="Arial" w:eastAsia="SimSun" w:hAnsi="Arial"/>
      <w:lang w:val="en-GB" w:eastAsia="en-US"/>
    </w:rPr>
  </w:style>
  <w:style w:type="character" w:customStyle="1" w:styleId="CRCoverPageZchn">
    <w:name w:val="CR Cover Page Zchn"/>
    <w:link w:val="CRCoverPage"/>
    <w:rsid w:val="004477D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2915</Words>
  <Characters>16904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2023-03-30T12:01:00Z</dcterms:created>
  <dcterms:modified xsi:type="dcterms:W3CDTF">2023-04-06T12:07:00Z</dcterms:modified>
</cp:coreProperties>
</file>